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DFB" w:rsidRPr="0079342F" w:rsidRDefault="00621DFB" w:rsidP="00621DFB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:rsidR="00621DFB" w:rsidRDefault="00621DFB" w:rsidP="00621DF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621DFB" w:rsidRPr="004329D9" w:rsidRDefault="00621DFB" w:rsidP="00621DFB">
      <w:pPr>
        <w:pStyle w:val="Default"/>
        <w:jc w:val="right"/>
      </w:pPr>
      <w:r>
        <w:t>АО «ДЕЗ»</w:t>
      </w:r>
    </w:p>
    <w:p w:rsidR="00621DFB" w:rsidRPr="0096566C" w:rsidRDefault="00621DFB" w:rsidP="00621DF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621DFB" w:rsidRDefault="00621DFB" w:rsidP="00621DFB">
      <w:pPr>
        <w:pStyle w:val="Default"/>
        <w:jc w:val="right"/>
      </w:pPr>
    </w:p>
    <w:p w:rsidR="00621DFB" w:rsidRPr="004329D9" w:rsidRDefault="00621DFB" w:rsidP="00621DF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Pr="00A7627D" w:rsidRDefault="00621DFB" w:rsidP="006218AA">
      <w:pPr>
        <w:widowControl w:val="0"/>
        <w:rPr>
          <w:sz w:val="24"/>
          <w:szCs w:val="24"/>
        </w:rPr>
      </w:pPr>
    </w:p>
    <w:p w:rsidR="006218AA" w:rsidRPr="00A205A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205A0" w:rsidRPr="00A205A0">
        <w:rPr>
          <w:sz w:val="24"/>
          <w:szCs w:val="24"/>
        </w:rPr>
        <w:t xml:space="preserve"> </w:t>
      </w:r>
      <w:r w:rsidR="00A205A0">
        <w:rPr>
          <w:sz w:val="24"/>
          <w:szCs w:val="24"/>
        </w:rPr>
        <w:t>№15</w:t>
      </w:r>
    </w:p>
    <w:p w:rsidR="0011138C" w:rsidRPr="00621DFB" w:rsidRDefault="0011138C" w:rsidP="0011138C">
      <w:pPr>
        <w:contextualSpacing/>
        <w:jc w:val="center"/>
      </w:pPr>
      <w:proofErr w:type="gramStart"/>
      <w:r w:rsidRPr="00621DFB">
        <w:t>на</w:t>
      </w:r>
      <w:proofErr w:type="gramEnd"/>
      <w:r w:rsidRPr="00621DFB">
        <w:t xml:space="preserve"> поставку</w:t>
      </w:r>
    </w:p>
    <w:p w:rsidR="0011138C" w:rsidRPr="00621DFB" w:rsidRDefault="0011138C" w:rsidP="0011138C">
      <w:pPr>
        <w:contextualSpacing/>
        <w:jc w:val="center"/>
      </w:pPr>
      <w:r w:rsidRPr="00621DFB">
        <w:t>грузового автомобиля самосвала полной массой от 20,0тн. до 50,0тн</w:t>
      </w:r>
    </w:p>
    <w:p w:rsidR="0011138C" w:rsidRPr="00621DFB" w:rsidRDefault="0011138C" w:rsidP="0011138C">
      <w:pPr>
        <w:contextualSpacing/>
        <w:jc w:val="center"/>
      </w:pPr>
      <w:r w:rsidRPr="00621DFB">
        <w:t>КАМАЗ-6520-26015-73 или аналог</w:t>
      </w:r>
      <w:r w:rsidR="00724602" w:rsidRPr="00621DFB">
        <w:t xml:space="preserve"> (эквивалент)</w:t>
      </w:r>
    </w:p>
    <w:p w:rsidR="006218AA" w:rsidRPr="00621DFB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21DFB">
        <w:t xml:space="preserve">(подкатегория: </w:t>
      </w:r>
      <w:r w:rsidR="005D5DC8" w:rsidRPr="00621DFB">
        <w:t>самосвал</w:t>
      </w:r>
      <w:r w:rsidR="00807277" w:rsidRPr="00621DFB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621DFB" w:rsidRPr="00A7627D" w:rsidRDefault="00621DF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DF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621DFB" w:rsidP="00621DFB">
      <w:pPr>
        <w:widowControl w:val="0"/>
        <w:ind w:left="4248" w:firstLine="708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621DFB" w:rsidRPr="00621DFB" w:rsidRDefault="00621DFB" w:rsidP="00621DFB">
      <w:pPr>
        <w:contextualSpacing/>
        <w:jc w:val="center"/>
      </w:pPr>
      <w:r w:rsidRPr="00621DFB">
        <w:t>на поставку</w:t>
      </w:r>
    </w:p>
    <w:p w:rsidR="00621DFB" w:rsidRPr="00621DFB" w:rsidRDefault="00621DFB" w:rsidP="00621DFB">
      <w:pPr>
        <w:contextualSpacing/>
        <w:jc w:val="center"/>
      </w:pPr>
      <w:r w:rsidRPr="00621DFB">
        <w:t>грузового автомобиля самосвала полной массой от 20,0тн. до 50,0тн</w:t>
      </w:r>
    </w:p>
    <w:p w:rsidR="00621DFB" w:rsidRPr="00621DFB" w:rsidRDefault="00621DFB" w:rsidP="00621DFB">
      <w:pPr>
        <w:contextualSpacing/>
        <w:jc w:val="center"/>
      </w:pPr>
      <w:r w:rsidRPr="00621DFB">
        <w:t>КАМАЗ-6520-26015-73 или аналог (эквивалент)</w:t>
      </w:r>
    </w:p>
    <w:p w:rsidR="00621DFB" w:rsidRPr="00621DFB" w:rsidRDefault="00621DFB" w:rsidP="00621DFB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21DFB">
        <w:t>(подкатегория: самосвал)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862AE4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1D610D" w:rsidRDefault="00862AE4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1D610D" w:rsidRDefault="00862AE4" w:rsidP="00162C33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КАМАЗ-6520-26015-73 или аналог.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1E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двигатель дизельный рабочим объемом не менее 1176</w:t>
            </w:r>
            <w:r w:rsidRPr="001D610D">
              <w:rPr>
                <w:color w:val="1F1F1F"/>
                <w:sz w:val="18"/>
                <w:szCs w:val="18"/>
                <w:shd w:val="clear" w:color="auto" w:fill="FFFFFF"/>
              </w:rPr>
              <w:t>0</w:t>
            </w:r>
            <w:r w:rsidRPr="001D610D">
              <w:rPr>
                <w:sz w:val="18"/>
                <w:szCs w:val="18"/>
              </w:rPr>
              <w:t>см</w:t>
            </w:r>
            <w:r w:rsidRPr="001D610D">
              <w:rPr>
                <w:sz w:val="18"/>
                <w:szCs w:val="18"/>
                <w:vertAlign w:val="superscript"/>
              </w:rPr>
              <w:t>3</w:t>
            </w:r>
            <w:r w:rsidRPr="001D610D">
              <w:rPr>
                <w:sz w:val="18"/>
                <w:szCs w:val="18"/>
              </w:rPr>
              <w:t xml:space="preserve">, </w:t>
            </w:r>
          </w:p>
          <w:p w:rsidR="00862AE4" w:rsidRPr="001D610D" w:rsidRDefault="002E351E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862AE4" w:rsidRPr="001D610D">
              <w:rPr>
                <w:sz w:val="18"/>
                <w:szCs w:val="18"/>
              </w:rPr>
              <w:t xml:space="preserve">мощность двигателя не менее </w:t>
            </w:r>
            <w:r w:rsidR="00862AE4" w:rsidRPr="001D610D">
              <w:rPr>
                <w:color w:val="1F1F1F"/>
                <w:sz w:val="18"/>
                <w:szCs w:val="18"/>
                <w:shd w:val="clear" w:color="auto" w:fill="FFFFFF"/>
              </w:rPr>
              <w:t>400</w:t>
            </w:r>
            <w:r w:rsidR="00862AE4" w:rsidRPr="001D610D">
              <w:rPr>
                <w:sz w:val="18"/>
                <w:szCs w:val="18"/>
              </w:rPr>
              <w:t>л.с.;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коробка передач механическая</w:t>
            </w:r>
            <w:r>
              <w:rPr>
                <w:sz w:val="18"/>
                <w:szCs w:val="18"/>
              </w:rPr>
              <w:t xml:space="preserve">, </w:t>
            </w:r>
            <w:r w:rsidR="0081169A">
              <w:rPr>
                <w:sz w:val="18"/>
                <w:szCs w:val="18"/>
              </w:rPr>
              <w:t xml:space="preserve">не менее </w:t>
            </w:r>
            <w:proofErr w:type="spellStart"/>
            <w:r w:rsidRPr="0002111C">
              <w:rPr>
                <w:sz w:val="18"/>
                <w:szCs w:val="18"/>
                <w:shd w:val="clear" w:color="auto" w:fill="F2F5F8"/>
              </w:rPr>
              <w:t>шестнадцатиступенчатая</w:t>
            </w:r>
            <w:proofErr w:type="spellEnd"/>
            <w:r w:rsidRPr="001D610D">
              <w:rPr>
                <w:sz w:val="18"/>
                <w:szCs w:val="18"/>
              </w:rPr>
              <w:t>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полная масса автомобиля не более 34000 кг.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 xml:space="preserve">- габаритные размеры, мм: длина </w:t>
            </w:r>
            <w:r w:rsidR="00722468">
              <w:rPr>
                <w:sz w:val="18"/>
                <w:szCs w:val="18"/>
              </w:rPr>
              <w:t>не более 80</w:t>
            </w:r>
            <w:r w:rsidRPr="001D610D">
              <w:rPr>
                <w:sz w:val="18"/>
                <w:szCs w:val="18"/>
              </w:rPr>
              <w:t>00</w:t>
            </w:r>
            <w:proofErr w:type="gramStart"/>
            <w:r w:rsidRPr="001D610D">
              <w:rPr>
                <w:sz w:val="18"/>
                <w:szCs w:val="18"/>
              </w:rPr>
              <w:t>мм.,</w:t>
            </w:r>
            <w:proofErr w:type="gramEnd"/>
            <w:r w:rsidRPr="001D610D">
              <w:rPr>
                <w:sz w:val="18"/>
                <w:szCs w:val="18"/>
              </w:rPr>
              <w:t xml:space="preserve"> ширина </w:t>
            </w:r>
            <w:r w:rsidR="00722468">
              <w:rPr>
                <w:sz w:val="18"/>
                <w:szCs w:val="18"/>
              </w:rPr>
              <w:t xml:space="preserve">не более </w:t>
            </w:r>
            <w:r w:rsidRPr="001D610D">
              <w:rPr>
                <w:sz w:val="18"/>
                <w:szCs w:val="18"/>
              </w:rPr>
              <w:t xml:space="preserve">2550мм, высота </w:t>
            </w:r>
            <w:r w:rsidR="00722468">
              <w:rPr>
                <w:sz w:val="18"/>
                <w:szCs w:val="18"/>
              </w:rPr>
              <w:t xml:space="preserve">не более </w:t>
            </w:r>
            <w:r w:rsidRPr="001D610D">
              <w:rPr>
                <w:sz w:val="18"/>
                <w:szCs w:val="18"/>
              </w:rPr>
              <w:t xml:space="preserve">3100мм., </w:t>
            </w:r>
          </w:p>
          <w:p w:rsidR="0081169A" w:rsidRPr="00D540AE" w:rsidRDefault="0081169A" w:rsidP="0081169A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81169A" w:rsidRPr="00D540AE" w:rsidRDefault="0081169A" w:rsidP="0081169A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 xml:space="preserve">- на переднюю ось, не менее </w:t>
            </w:r>
            <w:r w:rsidR="00EC5447">
              <w:rPr>
                <w:sz w:val="18"/>
                <w:szCs w:val="18"/>
              </w:rPr>
              <w:t xml:space="preserve">5300 </w:t>
            </w:r>
            <w:r>
              <w:rPr>
                <w:sz w:val="18"/>
                <w:szCs w:val="18"/>
              </w:rPr>
              <w:t>(</w:t>
            </w:r>
            <w:r w:rsidRPr="00D540AE">
              <w:rPr>
                <w:sz w:val="18"/>
                <w:szCs w:val="18"/>
              </w:rPr>
              <w:t>кг</w:t>
            </w:r>
            <w:r>
              <w:rPr>
                <w:sz w:val="18"/>
                <w:szCs w:val="18"/>
              </w:rPr>
              <w:t>)</w:t>
            </w:r>
            <w:r w:rsidRPr="00D540AE">
              <w:rPr>
                <w:sz w:val="18"/>
                <w:szCs w:val="18"/>
              </w:rPr>
              <w:t>;</w:t>
            </w:r>
          </w:p>
          <w:p w:rsidR="00AF1873" w:rsidRDefault="0081169A" w:rsidP="003E0A1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 xml:space="preserve">- на задний мост, не менее </w:t>
            </w:r>
            <w:r w:rsidR="00EC5447">
              <w:rPr>
                <w:sz w:val="18"/>
                <w:szCs w:val="18"/>
              </w:rPr>
              <w:t xml:space="preserve">25600 </w:t>
            </w:r>
            <w:r>
              <w:rPr>
                <w:sz w:val="18"/>
                <w:szCs w:val="18"/>
              </w:rPr>
              <w:t>(</w:t>
            </w:r>
            <w:r w:rsidRPr="00D540AE">
              <w:rPr>
                <w:sz w:val="18"/>
                <w:szCs w:val="18"/>
              </w:rPr>
              <w:t>кг</w:t>
            </w:r>
            <w:r>
              <w:rPr>
                <w:sz w:val="18"/>
                <w:szCs w:val="18"/>
              </w:rPr>
              <w:t>)</w:t>
            </w:r>
            <w:r w:rsidRPr="00D540AE">
              <w:rPr>
                <w:sz w:val="18"/>
                <w:szCs w:val="18"/>
              </w:rPr>
              <w:t>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емкость топливного бака не менее 300л.;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грузоподъемность не менее 20000кг.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направление</w:t>
            </w:r>
            <w:r w:rsidRPr="001D610D">
              <w:rPr>
                <w:sz w:val="18"/>
                <w:szCs w:val="18"/>
              </w:rPr>
              <w:t xml:space="preserve"> выгрузк</w:t>
            </w:r>
            <w:r>
              <w:rPr>
                <w:sz w:val="18"/>
                <w:szCs w:val="18"/>
              </w:rPr>
              <w:t>и</w:t>
            </w:r>
            <w:r w:rsidR="00EA3B6B">
              <w:rPr>
                <w:sz w:val="18"/>
                <w:szCs w:val="18"/>
              </w:rPr>
              <w:t xml:space="preserve"> заднее</w:t>
            </w:r>
            <w:r w:rsidRPr="001D610D">
              <w:rPr>
                <w:sz w:val="18"/>
                <w:szCs w:val="18"/>
              </w:rPr>
              <w:t>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кузов прямоугольного сечения.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объем платформы, не менее 16м3.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угол подъема платформы, не менее 50 град.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кабина без спального места с пневмоподвеской.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колесная формула – 6х4.</w:t>
            </w:r>
          </w:p>
          <w:p w:rsidR="00862AE4" w:rsidRDefault="00862AE4" w:rsidP="00162C33">
            <w:pPr>
              <w:contextualSpacing/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2111C">
              <w:rPr>
                <w:rStyle w:val="1"/>
                <w:rFonts w:eastAsiaTheme="minorHAnsi"/>
                <w:b w:val="0"/>
                <w:sz w:val="18"/>
                <w:szCs w:val="18"/>
              </w:rPr>
              <w:t>- Максимальная скорость, не менее 95 (км/ч).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дорожный просвет не менее 285 (мм)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 xml:space="preserve">- </w:t>
            </w:r>
            <w:r w:rsidRPr="0002111C">
              <w:rPr>
                <w:bCs/>
                <w:color w:val="000000"/>
                <w:sz w:val="18"/>
                <w:szCs w:val="18"/>
              </w:rPr>
              <w:t>ЗИП.;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Огнетушитель;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Аптечка;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Знак аварийной остановки;</w:t>
            </w:r>
          </w:p>
          <w:p w:rsidR="00862AE4" w:rsidRPr="0002111C" w:rsidRDefault="00862AE4" w:rsidP="00162C33">
            <w:pPr>
              <w:contextualSpacing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Дополнительная комплектация:</w:t>
            </w:r>
          </w:p>
          <w:p w:rsidR="00862AE4" w:rsidRPr="001D610D" w:rsidRDefault="00862AE4" w:rsidP="00162C33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EB610D" w:rsidRDefault="00EB610D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75тыс.км</w:t>
            </w:r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или</w:t>
            </w:r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2E351E" w:rsidRDefault="002E351E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2E351E">
              <w:rPr>
                <w:sz w:val="18"/>
                <w:szCs w:val="18"/>
              </w:rPr>
              <w:t>451156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</w:t>
            </w:r>
            <w:r w:rsidR="00EC5447" w:rsidRPr="003E597E">
              <w:rPr>
                <w:sz w:val="24"/>
                <w:szCs w:val="24"/>
              </w:rPr>
              <w:t>ГОСТ 14192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lastRenderedPageBreak/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81169A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81169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</w:t>
            </w:r>
            <w:r w:rsidR="0081169A">
              <w:rPr>
                <w:i/>
                <w:color w:val="000000"/>
                <w:sz w:val="24"/>
                <w:szCs w:val="24"/>
              </w:rPr>
              <w:t>ю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B93CEE">
              <w:rPr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B93CEE">
              <w:rPr>
                <w:i/>
                <w:sz w:val="24"/>
                <w:szCs w:val="24"/>
              </w:rPr>
              <w:t>г.Курчатов</w:t>
            </w:r>
            <w:proofErr w:type="spellEnd"/>
            <w:r w:rsidRPr="00B93CE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93CEE">
              <w:rPr>
                <w:i/>
                <w:sz w:val="24"/>
                <w:szCs w:val="24"/>
              </w:rPr>
              <w:t>Промзона</w:t>
            </w:r>
            <w:proofErr w:type="spellEnd"/>
            <w:r w:rsidRPr="00B93CEE">
              <w:rPr>
                <w:i/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81169A">
            <w:r w:rsidRPr="00AC0CD4">
              <w:rPr>
                <w:i/>
                <w:color w:val="000000"/>
                <w:sz w:val="24"/>
                <w:szCs w:val="24"/>
              </w:rPr>
              <w:t>отсутству</w:t>
            </w:r>
            <w:r w:rsidR="0081169A">
              <w:rPr>
                <w:i/>
                <w:color w:val="000000"/>
                <w:sz w:val="24"/>
                <w:szCs w:val="24"/>
              </w:rPr>
              <w:t>ю</w:t>
            </w:r>
            <w:r w:rsidRPr="00AC0CD4">
              <w:rPr>
                <w:i/>
                <w:color w:val="000000"/>
                <w:sz w:val="24"/>
                <w:szCs w:val="24"/>
              </w:rPr>
              <w:t>т</w:t>
            </w:r>
          </w:p>
        </w:tc>
      </w:tr>
    </w:tbl>
    <w:p w:rsidR="00310D23" w:rsidRPr="006E6AFF" w:rsidDel="006042D3" w:rsidRDefault="00310D23" w:rsidP="00310D23">
      <w:pPr>
        <w:jc w:val="center"/>
        <w:rPr>
          <w:del w:id="1" w:author="qrwert" w:date="2015-04-08T14:48:00Z"/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Del="006042D3" w:rsidRDefault="00310D23" w:rsidP="00310D23">
      <w:pPr>
        <w:ind w:firstLine="567"/>
        <w:jc w:val="both"/>
        <w:rPr>
          <w:del w:id="2" w:author="qrwert" w:date="2015-04-08T14:49:00Z"/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Del="006042D3" w:rsidRDefault="00310D23" w:rsidP="00310D23">
      <w:pPr>
        <w:ind w:firstLine="567"/>
        <w:jc w:val="both"/>
        <w:rPr>
          <w:del w:id="3" w:author="qrwert" w:date="2015-04-08T14:49:00Z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Del="006042D3" w:rsidRDefault="009413FC">
      <w:pPr>
        <w:rPr>
          <w:del w:id="4" w:author="qrwert" w:date="2015-04-08T14:49:00Z"/>
        </w:rPr>
      </w:pPr>
    </w:p>
    <w:p w:rsidR="00A93C7E" w:rsidRPr="004329D9" w:rsidRDefault="00A93C7E" w:rsidP="00BE05DB">
      <w:pPr>
        <w:pStyle w:val="a8"/>
        <w:jc w:val="both"/>
        <w:rPr>
          <w:bCs/>
        </w:rPr>
      </w:pPr>
    </w:p>
    <w:sectPr w:rsidR="00A93C7E" w:rsidRPr="004329D9" w:rsidSect="002B7227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6D1" w:rsidRDefault="001C16D1">
      <w:r>
        <w:separator/>
      </w:r>
    </w:p>
  </w:endnote>
  <w:endnote w:type="continuationSeparator" w:id="0">
    <w:p w:rsidR="001C16D1" w:rsidRDefault="001C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D547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B610D">
      <w:rPr>
        <w:noProof/>
      </w:rPr>
      <w:t>1</w:t>
    </w:r>
    <w:r>
      <w:rPr>
        <w:noProof/>
      </w:rPr>
      <w:fldChar w:fldCharType="end"/>
    </w:r>
  </w:p>
  <w:p w:rsidR="00B76CEC" w:rsidRDefault="00EB61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6D1" w:rsidRDefault="001C16D1">
      <w:r>
        <w:separator/>
      </w:r>
    </w:p>
  </w:footnote>
  <w:footnote w:type="continuationSeparator" w:id="0">
    <w:p w:rsidR="001C16D1" w:rsidRDefault="001C1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7D3E"/>
    <w:rsid w:val="000A22F9"/>
    <w:rsid w:val="000A517D"/>
    <w:rsid w:val="000A6335"/>
    <w:rsid w:val="000B4E17"/>
    <w:rsid w:val="000C4789"/>
    <w:rsid w:val="000C6DCD"/>
    <w:rsid w:val="000D17AB"/>
    <w:rsid w:val="000E013B"/>
    <w:rsid w:val="000E0A96"/>
    <w:rsid w:val="0011138C"/>
    <w:rsid w:val="00141D91"/>
    <w:rsid w:val="00160F1D"/>
    <w:rsid w:val="00162C33"/>
    <w:rsid w:val="00163097"/>
    <w:rsid w:val="0018026B"/>
    <w:rsid w:val="001C16D1"/>
    <w:rsid w:val="001C3CD5"/>
    <w:rsid w:val="001D610D"/>
    <w:rsid w:val="002B7227"/>
    <w:rsid w:val="002C4CD3"/>
    <w:rsid w:val="002E26A3"/>
    <w:rsid w:val="002E351E"/>
    <w:rsid w:val="002F2F8F"/>
    <w:rsid w:val="00310D23"/>
    <w:rsid w:val="00312B3F"/>
    <w:rsid w:val="00321ADD"/>
    <w:rsid w:val="00343963"/>
    <w:rsid w:val="00347761"/>
    <w:rsid w:val="00350319"/>
    <w:rsid w:val="0036196B"/>
    <w:rsid w:val="003A5FF1"/>
    <w:rsid w:val="003D31AE"/>
    <w:rsid w:val="003E0A11"/>
    <w:rsid w:val="003E6538"/>
    <w:rsid w:val="00401838"/>
    <w:rsid w:val="00443EEA"/>
    <w:rsid w:val="00453D33"/>
    <w:rsid w:val="0047240C"/>
    <w:rsid w:val="00475351"/>
    <w:rsid w:val="00487C98"/>
    <w:rsid w:val="00491F5F"/>
    <w:rsid w:val="0051069B"/>
    <w:rsid w:val="00511C2E"/>
    <w:rsid w:val="00592036"/>
    <w:rsid w:val="005947E4"/>
    <w:rsid w:val="005D5DC8"/>
    <w:rsid w:val="005E461C"/>
    <w:rsid w:val="005E7479"/>
    <w:rsid w:val="006018B8"/>
    <w:rsid w:val="006042D3"/>
    <w:rsid w:val="006218AA"/>
    <w:rsid w:val="00621DFB"/>
    <w:rsid w:val="00623B0E"/>
    <w:rsid w:val="00640586"/>
    <w:rsid w:val="00682087"/>
    <w:rsid w:val="006945E1"/>
    <w:rsid w:val="006B122A"/>
    <w:rsid w:val="006E0C1F"/>
    <w:rsid w:val="006E6AFF"/>
    <w:rsid w:val="006E7900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E639D"/>
    <w:rsid w:val="00802B36"/>
    <w:rsid w:val="00807277"/>
    <w:rsid w:val="0081169A"/>
    <w:rsid w:val="00833306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7E19"/>
    <w:rsid w:val="008F7624"/>
    <w:rsid w:val="00902127"/>
    <w:rsid w:val="00927736"/>
    <w:rsid w:val="009413FC"/>
    <w:rsid w:val="00975DF1"/>
    <w:rsid w:val="00992BC9"/>
    <w:rsid w:val="009A1A32"/>
    <w:rsid w:val="009F0F02"/>
    <w:rsid w:val="00A201EB"/>
    <w:rsid w:val="00A205A0"/>
    <w:rsid w:val="00A23905"/>
    <w:rsid w:val="00A7627D"/>
    <w:rsid w:val="00A93C7E"/>
    <w:rsid w:val="00AA4463"/>
    <w:rsid w:val="00AB50FF"/>
    <w:rsid w:val="00AE3131"/>
    <w:rsid w:val="00AF1873"/>
    <w:rsid w:val="00B179BE"/>
    <w:rsid w:val="00B54A88"/>
    <w:rsid w:val="00B93CEE"/>
    <w:rsid w:val="00B95DE6"/>
    <w:rsid w:val="00BB11A8"/>
    <w:rsid w:val="00BC052A"/>
    <w:rsid w:val="00BD158B"/>
    <w:rsid w:val="00BE05DB"/>
    <w:rsid w:val="00C037D3"/>
    <w:rsid w:val="00C04F97"/>
    <w:rsid w:val="00C84E45"/>
    <w:rsid w:val="00C939BE"/>
    <w:rsid w:val="00CD07D0"/>
    <w:rsid w:val="00D51858"/>
    <w:rsid w:val="00D540AE"/>
    <w:rsid w:val="00D6304F"/>
    <w:rsid w:val="00DA08F7"/>
    <w:rsid w:val="00DB684D"/>
    <w:rsid w:val="00E1350F"/>
    <w:rsid w:val="00E22AAC"/>
    <w:rsid w:val="00E667AE"/>
    <w:rsid w:val="00E72545"/>
    <w:rsid w:val="00EA10D9"/>
    <w:rsid w:val="00EA3B6B"/>
    <w:rsid w:val="00EB610D"/>
    <w:rsid w:val="00EC5447"/>
    <w:rsid w:val="00EF685F"/>
    <w:rsid w:val="00EF73F5"/>
    <w:rsid w:val="00F017F3"/>
    <w:rsid w:val="00F02F1D"/>
    <w:rsid w:val="00F0642C"/>
    <w:rsid w:val="00F12926"/>
    <w:rsid w:val="00F300B1"/>
    <w:rsid w:val="00F30B96"/>
    <w:rsid w:val="00F771EE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B297BD32-B104-4AC1-BFB4-2DB61F1D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116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4</cp:revision>
  <cp:lastPrinted>2015-04-08T12:06:00Z</cp:lastPrinted>
  <dcterms:created xsi:type="dcterms:W3CDTF">2015-04-14T13:10:00Z</dcterms:created>
  <dcterms:modified xsi:type="dcterms:W3CDTF">2015-04-21T13:01:00Z</dcterms:modified>
</cp:coreProperties>
</file>